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90287D" w:rsidR="001E41F3" w:rsidRPr="00C101CA" w:rsidRDefault="001E41F3">
      <w:pPr>
        <w:pStyle w:val="CRCoverPage"/>
        <w:tabs>
          <w:tab w:val="right" w:pos="9639"/>
        </w:tabs>
        <w:spacing w:after="0"/>
        <w:rPr>
          <w:b/>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FB7C99">
        <w:rPr>
          <w:b/>
          <w:noProof/>
          <w:sz w:val="24"/>
        </w:rPr>
        <w:t>8</w:t>
      </w:r>
      <w:fldSimple w:instr=" DOCPROPERTY  MtgTitle  \* MERGEFORMAT "/>
      <w:r>
        <w:rPr>
          <w:b/>
          <w:i/>
          <w:noProof/>
          <w:sz w:val="28"/>
        </w:rPr>
        <w:tab/>
      </w:r>
      <w:fldSimple w:instr=" DOCPROPERTY  Tdoc#  \* MERGEFORMAT ">
        <w:r w:rsidR="001C2DC8" w:rsidRPr="00BB08ED">
          <w:rPr>
            <w:b/>
            <w:noProof/>
            <w:sz w:val="28"/>
          </w:rPr>
          <w:t>S1-24</w:t>
        </w:r>
        <w:r w:rsidR="001C2DC8">
          <w:rPr>
            <w:b/>
            <w:noProof/>
            <w:sz w:val="28"/>
          </w:rPr>
          <w:t>4403</w:t>
        </w:r>
      </w:fldSimple>
    </w:p>
    <w:p w14:paraId="7CB45193" w14:textId="50844FA0" w:rsidR="001E41F3" w:rsidRDefault="00000000" w:rsidP="005E2C44">
      <w:pPr>
        <w:pStyle w:val="CRCoverPage"/>
        <w:outlineLvl w:val="0"/>
        <w:rPr>
          <w:b/>
          <w:noProof/>
          <w:sz w:val="24"/>
        </w:rPr>
      </w:pPr>
      <w:fldSimple w:instr=" DOCPROPERTY  Location  \* MERGEFORMAT ">
        <w:r w:rsidR="00BB08ED" w:rsidRPr="00BB08ED">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r w:rsidR="00FB7C99" w:rsidRPr="008D23B6">
        <w:rPr>
          <w:b/>
          <w:noProof/>
          <w:sz w:val="24"/>
        </w:rPr>
        <w:t>18-2</w:t>
      </w:r>
      <w:r w:rsidR="00FB7C99">
        <w:rPr>
          <w:b/>
          <w:noProof/>
          <w:sz w:val="24"/>
        </w:rPr>
        <w:t>2</w:t>
      </w:r>
      <w:r w:rsidR="00FB7C99" w:rsidRPr="008D23B6">
        <w:rPr>
          <w:b/>
          <w:noProof/>
          <w:sz w:val="24"/>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72C1" w14:paraId="3999489E" w14:textId="77777777" w:rsidTr="00547111">
        <w:tc>
          <w:tcPr>
            <w:tcW w:w="142" w:type="dxa"/>
            <w:tcBorders>
              <w:left w:val="single" w:sz="4" w:space="0" w:color="auto"/>
            </w:tcBorders>
          </w:tcPr>
          <w:p w14:paraId="4DDA7F40" w14:textId="77777777" w:rsidR="00D572C1" w:rsidRDefault="00D572C1" w:rsidP="00D572C1">
            <w:pPr>
              <w:pStyle w:val="CRCoverPage"/>
              <w:spacing w:after="0"/>
              <w:jc w:val="right"/>
              <w:rPr>
                <w:noProof/>
              </w:rPr>
            </w:pPr>
          </w:p>
        </w:tc>
        <w:tc>
          <w:tcPr>
            <w:tcW w:w="1559" w:type="dxa"/>
            <w:shd w:val="pct30" w:color="FFFF00" w:fill="auto"/>
          </w:tcPr>
          <w:p w14:paraId="52508B66" w14:textId="77777777" w:rsidR="00D572C1" w:rsidRPr="00410371" w:rsidRDefault="00D572C1" w:rsidP="00D572C1">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D572C1" w:rsidRDefault="00D572C1" w:rsidP="00D572C1">
            <w:pPr>
              <w:pStyle w:val="CRCoverPage"/>
              <w:spacing w:after="0"/>
              <w:jc w:val="center"/>
              <w:rPr>
                <w:noProof/>
              </w:rPr>
            </w:pPr>
            <w:r>
              <w:rPr>
                <w:b/>
                <w:noProof/>
                <w:sz w:val="28"/>
              </w:rPr>
              <w:t>CR</w:t>
            </w:r>
          </w:p>
        </w:tc>
        <w:tc>
          <w:tcPr>
            <w:tcW w:w="1276" w:type="dxa"/>
            <w:shd w:val="pct30" w:color="FFFF00" w:fill="auto"/>
          </w:tcPr>
          <w:p w14:paraId="6CAED29D" w14:textId="3324F60C" w:rsidR="00D572C1" w:rsidRPr="00410371" w:rsidRDefault="00D572C1" w:rsidP="00D572C1">
            <w:pPr>
              <w:pStyle w:val="CRCoverPage"/>
              <w:spacing w:after="0"/>
              <w:rPr>
                <w:noProof/>
              </w:rPr>
            </w:pPr>
            <w:r w:rsidRPr="00CC6346">
              <w:rPr>
                <w:lang w:eastAsia="fr-FR"/>
              </w:rPr>
              <w:fldChar w:fldCharType="begin"/>
            </w:r>
            <w:r w:rsidRPr="00CC6346">
              <w:rPr>
                <w:lang w:eastAsia="fr-FR"/>
              </w:rPr>
              <w:instrText xml:space="preserve"> DOCPROPERTY  Cr#  \* MERGEFORMAT </w:instrText>
            </w:r>
            <w:r w:rsidRPr="00CC6346">
              <w:rPr>
                <w:lang w:eastAsia="fr-FR"/>
              </w:rPr>
              <w:fldChar w:fldCharType="separate"/>
            </w:r>
            <w:r w:rsidRPr="00CC6346">
              <w:rPr>
                <w:b/>
                <w:noProof/>
                <w:sz w:val="28"/>
                <w:lang w:eastAsia="fr-FR"/>
              </w:rPr>
              <w:t>00</w:t>
            </w:r>
            <w:r>
              <w:rPr>
                <w:b/>
                <w:noProof/>
                <w:sz w:val="28"/>
                <w:lang w:eastAsia="fr-FR"/>
              </w:rPr>
              <w:t>8</w:t>
            </w:r>
            <w:r>
              <w:rPr>
                <w:b/>
                <w:noProof/>
                <w:sz w:val="28"/>
                <w:lang w:eastAsia="fr-FR"/>
              </w:rPr>
              <w:t>5</w:t>
            </w:r>
            <w:r w:rsidRPr="00CC6346">
              <w:rPr>
                <w:b/>
                <w:noProof/>
                <w:sz w:val="28"/>
                <w:lang w:eastAsia="fr-FR"/>
              </w:rPr>
              <w:fldChar w:fldCharType="end"/>
            </w:r>
          </w:p>
        </w:tc>
        <w:tc>
          <w:tcPr>
            <w:tcW w:w="709" w:type="dxa"/>
          </w:tcPr>
          <w:p w14:paraId="09D2C09B" w14:textId="77777777" w:rsidR="00D572C1" w:rsidRDefault="00D572C1" w:rsidP="00D572C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B21E0" w:rsidR="00D572C1" w:rsidRPr="00410371" w:rsidRDefault="006D1998" w:rsidP="00D572C1">
            <w:pPr>
              <w:pStyle w:val="CRCoverPage"/>
              <w:spacing w:after="0"/>
              <w:jc w:val="center"/>
              <w:rPr>
                <w:b/>
                <w:noProof/>
              </w:rPr>
            </w:pPr>
            <w:r w:rsidRPr="006D1998">
              <w:rPr>
                <w:b/>
                <w:noProof/>
                <w:sz w:val="28"/>
                <w:szCs w:val="28"/>
              </w:rPr>
              <w:t>1</w:t>
            </w:r>
          </w:p>
        </w:tc>
        <w:tc>
          <w:tcPr>
            <w:tcW w:w="2410" w:type="dxa"/>
          </w:tcPr>
          <w:p w14:paraId="5D4AEAE9" w14:textId="77777777" w:rsidR="00D572C1" w:rsidRDefault="00D572C1" w:rsidP="00D5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D6218" w:rsidR="00D572C1" w:rsidRPr="00410371" w:rsidRDefault="00D572C1" w:rsidP="00D572C1">
            <w:pPr>
              <w:pStyle w:val="CRCoverPage"/>
              <w:spacing w:after="0"/>
              <w:jc w:val="center"/>
              <w:rPr>
                <w:noProof/>
                <w:sz w:val="28"/>
              </w:rPr>
            </w:pPr>
            <w:fldSimple w:instr=" DOCPROPERTY  Version  \* MERGEFORMAT ">
              <w:r w:rsidRPr="00BB08ED">
                <w:rPr>
                  <w:b/>
                  <w:noProof/>
                  <w:sz w:val="28"/>
                </w:rPr>
                <w:t>18.3.0</w:t>
              </w:r>
            </w:fldSimple>
          </w:p>
        </w:tc>
        <w:tc>
          <w:tcPr>
            <w:tcW w:w="143" w:type="dxa"/>
            <w:tcBorders>
              <w:right w:val="single" w:sz="4" w:space="0" w:color="auto"/>
            </w:tcBorders>
          </w:tcPr>
          <w:p w14:paraId="399238C9" w14:textId="77777777" w:rsidR="00D572C1" w:rsidRDefault="00D572C1" w:rsidP="00D572C1">
            <w:pPr>
              <w:pStyle w:val="CRCoverPage"/>
              <w:spacing w:after="0"/>
              <w:rPr>
                <w:noProof/>
              </w:rPr>
            </w:pPr>
          </w:p>
        </w:tc>
      </w:tr>
      <w:tr w:rsidR="00D572C1" w14:paraId="7DC9F5A2" w14:textId="77777777" w:rsidTr="00547111">
        <w:tc>
          <w:tcPr>
            <w:tcW w:w="9641" w:type="dxa"/>
            <w:gridSpan w:val="9"/>
            <w:tcBorders>
              <w:left w:val="single" w:sz="4" w:space="0" w:color="auto"/>
              <w:right w:val="single" w:sz="4" w:space="0" w:color="auto"/>
            </w:tcBorders>
          </w:tcPr>
          <w:p w14:paraId="4883A7D2" w14:textId="77777777" w:rsidR="00D572C1" w:rsidRDefault="00D572C1" w:rsidP="00D572C1">
            <w:pPr>
              <w:pStyle w:val="CRCoverPage"/>
              <w:spacing w:after="0"/>
              <w:rPr>
                <w:noProof/>
              </w:rPr>
            </w:pPr>
          </w:p>
        </w:tc>
      </w:tr>
      <w:tr w:rsidR="00D572C1" w14:paraId="266B4BDF" w14:textId="77777777" w:rsidTr="00547111">
        <w:tc>
          <w:tcPr>
            <w:tcW w:w="9641" w:type="dxa"/>
            <w:gridSpan w:val="9"/>
            <w:tcBorders>
              <w:top w:val="single" w:sz="4" w:space="0" w:color="auto"/>
            </w:tcBorders>
          </w:tcPr>
          <w:p w14:paraId="47E13998" w14:textId="77777777" w:rsidR="00D572C1" w:rsidRPr="00F25D98" w:rsidRDefault="00D572C1" w:rsidP="00D5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72C1" w14:paraId="296CF086" w14:textId="77777777" w:rsidTr="00547111">
        <w:tc>
          <w:tcPr>
            <w:tcW w:w="9641" w:type="dxa"/>
            <w:gridSpan w:val="9"/>
          </w:tcPr>
          <w:p w14:paraId="7D4A60B5" w14:textId="77777777" w:rsidR="00D572C1" w:rsidRDefault="00D572C1" w:rsidP="00D572C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422EE1" w:rsidR="00F25D98" w:rsidRDefault="001C2D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BE43F6" w:rsidR="00F25D98" w:rsidRDefault="001C2D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AAEA96" w:rsidR="00F25D98" w:rsidRDefault="00E959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EC5" w14:paraId="58300953" w14:textId="77777777" w:rsidTr="00547111">
        <w:tc>
          <w:tcPr>
            <w:tcW w:w="1843" w:type="dxa"/>
            <w:tcBorders>
              <w:top w:val="single" w:sz="4" w:space="0" w:color="auto"/>
              <w:left w:val="single" w:sz="4" w:space="0" w:color="auto"/>
            </w:tcBorders>
          </w:tcPr>
          <w:p w14:paraId="05B2F3A2" w14:textId="77777777" w:rsidR="00B83EC5" w:rsidRDefault="00B83EC5" w:rsidP="00B83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295EE" w:rsidR="00B83EC5" w:rsidRDefault="00B83EC5" w:rsidP="00B83EC5">
            <w:pPr>
              <w:pStyle w:val="CRCoverPage"/>
              <w:spacing w:after="0"/>
              <w:ind w:left="100"/>
              <w:rPr>
                <w:noProof/>
              </w:rPr>
            </w:pPr>
            <w:r>
              <w:t xml:space="preserve">PWS for </w:t>
            </w:r>
            <w:r w:rsidR="00887DC6">
              <w:t xml:space="preserve">IoT </w:t>
            </w:r>
            <w: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D09B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76248" w:rsidR="001E41F3" w:rsidRPr="007D09BC" w:rsidRDefault="001E1027">
            <w:pPr>
              <w:pStyle w:val="CRCoverPage"/>
              <w:spacing w:after="0"/>
              <w:ind w:left="100"/>
              <w:rPr>
                <w:noProof/>
                <w:lang w:val="fr-FR"/>
              </w:rPr>
            </w:pPr>
            <w:r w:rsidRPr="007D09BC">
              <w:rPr>
                <w:noProof/>
                <w:lang w:val="fr-FR"/>
              </w:rPr>
              <w:t>Novamint, Qualcomm,</w:t>
            </w:r>
            <w:r w:rsidR="00D572C1" w:rsidRPr="007D09BC">
              <w:rPr>
                <w:noProof/>
                <w:lang w:val="fr-FR"/>
              </w:rPr>
              <w:t xml:space="preserve"> </w:t>
            </w:r>
            <w:proofErr w:type="spellStart"/>
            <w:r w:rsidR="00D572C1" w:rsidRPr="007D09BC">
              <w:rPr>
                <w:lang w:val="fr-FR" w:eastAsia="fr-FR"/>
              </w:rPr>
              <w:t>SyncTechno</w:t>
            </w:r>
            <w:proofErr w:type="spellEnd"/>
            <w:r w:rsidR="00D572C1" w:rsidRPr="007D09BC">
              <w:rPr>
                <w:lang w:val="fr-FR" w:eastAsia="fr-FR"/>
              </w:rPr>
              <w:t xml:space="preserve"> Inc.</w:t>
            </w:r>
            <w:r w:rsidR="007D09BC" w:rsidRPr="007D09BC">
              <w:rPr>
                <w:lang w:val="fr-FR" w:eastAsia="fr-FR"/>
              </w:rPr>
              <w:t xml:space="preserve">, </w:t>
            </w:r>
            <w:proofErr w:type="spellStart"/>
            <w:r w:rsidR="007D09BC" w:rsidRPr="007D09BC">
              <w:rPr>
                <w:lang w:val="fr-FR" w:eastAsia="fr-FR"/>
              </w:rPr>
              <w:t>Inter</w:t>
            </w:r>
            <w:r w:rsidR="007D09BC">
              <w:rPr>
                <w:lang w:val="fr-FR" w:eastAsia="fr-FR"/>
              </w:rPr>
              <w:t>D</w:t>
            </w:r>
            <w:r w:rsidR="007D09BC" w:rsidRPr="007D09BC">
              <w:rPr>
                <w:lang w:val="fr-FR" w:eastAsia="fr-FR"/>
              </w:rPr>
              <w:t>igi</w:t>
            </w:r>
            <w:r w:rsidR="007D09BC">
              <w:rPr>
                <w:lang w:val="fr-FR" w:eastAsia="fr-FR"/>
              </w:rPr>
              <w:t>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5BA2FE" w:rsidR="001E41F3" w:rsidRDefault="001941C9"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572C1" w14:paraId="50563E52" w14:textId="77777777" w:rsidTr="00547111">
        <w:tc>
          <w:tcPr>
            <w:tcW w:w="1843" w:type="dxa"/>
            <w:tcBorders>
              <w:left w:val="single" w:sz="4" w:space="0" w:color="auto"/>
            </w:tcBorders>
          </w:tcPr>
          <w:p w14:paraId="32C381B7" w14:textId="77777777" w:rsidR="00D572C1" w:rsidRDefault="00D572C1" w:rsidP="00D57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286CBA" w:rsidR="00D572C1" w:rsidRDefault="00D572C1" w:rsidP="00D572C1">
            <w:pPr>
              <w:pStyle w:val="CRCoverPage"/>
              <w:spacing w:after="0"/>
              <w:ind w:left="100"/>
              <w:rPr>
                <w:noProof/>
              </w:rPr>
            </w:pPr>
            <w:fldSimple w:instr=" DOCPROPERTY  RelatedWis  \* MERGEFORMAT ">
              <w:r>
                <w:rPr>
                  <w:noProof/>
                </w:rPr>
                <w:t>TEI1</w:t>
              </w:r>
            </w:fldSimple>
            <w:r w:rsidR="00700907">
              <w:rPr>
                <w:noProof/>
              </w:rPr>
              <w:t>9</w:t>
            </w:r>
          </w:p>
        </w:tc>
        <w:tc>
          <w:tcPr>
            <w:tcW w:w="567" w:type="dxa"/>
            <w:tcBorders>
              <w:left w:val="nil"/>
            </w:tcBorders>
          </w:tcPr>
          <w:p w14:paraId="61A86BCF" w14:textId="77777777" w:rsidR="00D572C1" w:rsidRDefault="00D572C1" w:rsidP="00D572C1">
            <w:pPr>
              <w:pStyle w:val="CRCoverPage"/>
              <w:spacing w:after="0"/>
              <w:ind w:right="100"/>
              <w:rPr>
                <w:noProof/>
              </w:rPr>
            </w:pPr>
          </w:p>
        </w:tc>
        <w:tc>
          <w:tcPr>
            <w:tcW w:w="1417" w:type="dxa"/>
            <w:gridSpan w:val="3"/>
            <w:tcBorders>
              <w:left w:val="nil"/>
            </w:tcBorders>
          </w:tcPr>
          <w:p w14:paraId="153CBFB1" w14:textId="77777777" w:rsidR="00D572C1" w:rsidRDefault="00D572C1" w:rsidP="00D5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ACB0" w:rsidR="00D572C1" w:rsidRDefault="00D572C1" w:rsidP="00D572C1">
            <w:pPr>
              <w:pStyle w:val="CRCoverPage"/>
              <w:spacing w:after="0"/>
              <w:ind w:left="100"/>
              <w:rPr>
                <w:noProof/>
                <w:lang w:eastAsia="fr-FR"/>
              </w:rPr>
            </w:pPr>
            <w:r w:rsidRPr="00CC6346">
              <w:rPr>
                <w:lang w:eastAsia="fr-FR"/>
              </w:rPr>
              <w:fldChar w:fldCharType="begin"/>
            </w:r>
            <w:r w:rsidRPr="00CC6346">
              <w:rPr>
                <w:lang w:eastAsia="fr-FR"/>
              </w:rPr>
              <w:instrText xml:space="preserve"> DOCPROPERTY  ResDate  \* MERGEFORMAT </w:instrText>
            </w:r>
            <w:r w:rsidRPr="00CC6346">
              <w:rPr>
                <w:lang w:eastAsia="fr-FR"/>
              </w:rPr>
              <w:fldChar w:fldCharType="separate"/>
            </w:r>
            <w:r>
              <w:rPr>
                <w:noProof/>
                <w:lang w:eastAsia="fr-FR"/>
              </w:rPr>
              <w:t>2024-11-</w:t>
            </w:r>
            <w:r w:rsidR="006D1998">
              <w:rPr>
                <w:noProof/>
                <w:lang w:eastAsia="fr-FR"/>
              </w:rPr>
              <w:t>22</w:t>
            </w:r>
            <w:r w:rsidRPr="00CC6346">
              <w:rPr>
                <w:noProof/>
                <w:lang w:eastAsia="fr-FR"/>
              </w:rPr>
              <w:fldChar w:fldCharType="end"/>
            </w:r>
          </w:p>
        </w:tc>
      </w:tr>
      <w:tr w:rsidR="00D572C1" w14:paraId="690C7843" w14:textId="77777777" w:rsidTr="00547111">
        <w:tc>
          <w:tcPr>
            <w:tcW w:w="1843" w:type="dxa"/>
            <w:tcBorders>
              <w:left w:val="single" w:sz="4" w:space="0" w:color="auto"/>
            </w:tcBorders>
          </w:tcPr>
          <w:p w14:paraId="17A1A642" w14:textId="77777777" w:rsidR="00D572C1" w:rsidRDefault="00D572C1" w:rsidP="00D572C1">
            <w:pPr>
              <w:pStyle w:val="CRCoverPage"/>
              <w:spacing w:after="0"/>
              <w:rPr>
                <w:b/>
                <w:i/>
                <w:noProof/>
                <w:sz w:val="8"/>
                <w:szCs w:val="8"/>
              </w:rPr>
            </w:pPr>
          </w:p>
        </w:tc>
        <w:tc>
          <w:tcPr>
            <w:tcW w:w="1986" w:type="dxa"/>
            <w:gridSpan w:val="4"/>
          </w:tcPr>
          <w:p w14:paraId="2F73FCFB" w14:textId="77777777" w:rsidR="00D572C1" w:rsidRDefault="00D572C1" w:rsidP="00D572C1">
            <w:pPr>
              <w:pStyle w:val="CRCoverPage"/>
              <w:spacing w:after="0"/>
              <w:rPr>
                <w:noProof/>
                <w:sz w:val="8"/>
                <w:szCs w:val="8"/>
              </w:rPr>
            </w:pPr>
          </w:p>
        </w:tc>
        <w:tc>
          <w:tcPr>
            <w:tcW w:w="2267" w:type="dxa"/>
            <w:gridSpan w:val="2"/>
          </w:tcPr>
          <w:p w14:paraId="0FBCFC35" w14:textId="77777777" w:rsidR="00D572C1" w:rsidRDefault="00D572C1" w:rsidP="00D572C1">
            <w:pPr>
              <w:pStyle w:val="CRCoverPage"/>
              <w:spacing w:after="0"/>
              <w:rPr>
                <w:noProof/>
                <w:sz w:val="8"/>
                <w:szCs w:val="8"/>
              </w:rPr>
            </w:pPr>
          </w:p>
        </w:tc>
        <w:tc>
          <w:tcPr>
            <w:tcW w:w="1417" w:type="dxa"/>
            <w:gridSpan w:val="3"/>
          </w:tcPr>
          <w:p w14:paraId="60243A9E" w14:textId="77777777" w:rsidR="00D572C1" w:rsidRDefault="00D572C1" w:rsidP="00D572C1">
            <w:pPr>
              <w:pStyle w:val="CRCoverPage"/>
              <w:spacing w:after="0"/>
              <w:rPr>
                <w:noProof/>
                <w:sz w:val="8"/>
                <w:szCs w:val="8"/>
              </w:rPr>
            </w:pPr>
          </w:p>
        </w:tc>
        <w:tc>
          <w:tcPr>
            <w:tcW w:w="2127" w:type="dxa"/>
            <w:tcBorders>
              <w:right w:val="single" w:sz="4" w:space="0" w:color="auto"/>
            </w:tcBorders>
          </w:tcPr>
          <w:p w14:paraId="68E9B688" w14:textId="77777777" w:rsidR="00D572C1" w:rsidRDefault="00D572C1" w:rsidP="00D572C1">
            <w:pPr>
              <w:pStyle w:val="CRCoverPage"/>
              <w:spacing w:after="0"/>
              <w:rPr>
                <w:noProof/>
                <w:sz w:val="8"/>
                <w:szCs w:val="8"/>
              </w:rPr>
            </w:pPr>
          </w:p>
        </w:tc>
      </w:tr>
      <w:tr w:rsidR="00D572C1" w14:paraId="13D4AF59" w14:textId="77777777" w:rsidTr="00547111">
        <w:trPr>
          <w:cantSplit/>
        </w:trPr>
        <w:tc>
          <w:tcPr>
            <w:tcW w:w="1843" w:type="dxa"/>
            <w:tcBorders>
              <w:left w:val="single" w:sz="4" w:space="0" w:color="auto"/>
            </w:tcBorders>
          </w:tcPr>
          <w:p w14:paraId="1E6EA205" w14:textId="77777777" w:rsidR="00D572C1" w:rsidRDefault="00D572C1" w:rsidP="00D572C1">
            <w:pPr>
              <w:pStyle w:val="CRCoverPage"/>
              <w:tabs>
                <w:tab w:val="right" w:pos="1759"/>
              </w:tabs>
              <w:spacing w:after="0"/>
              <w:rPr>
                <w:b/>
                <w:i/>
                <w:noProof/>
              </w:rPr>
            </w:pPr>
            <w:r>
              <w:rPr>
                <w:b/>
                <w:i/>
                <w:noProof/>
              </w:rPr>
              <w:t>Category:</w:t>
            </w:r>
          </w:p>
        </w:tc>
        <w:tc>
          <w:tcPr>
            <w:tcW w:w="851" w:type="dxa"/>
            <w:shd w:val="pct30" w:color="FFFF00" w:fill="auto"/>
          </w:tcPr>
          <w:p w14:paraId="154A6113" w14:textId="3ACF9FED" w:rsidR="00D572C1" w:rsidRPr="005E4A59" w:rsidRDefault="00D572C1" w:rsidP="00D572C1">
            <w:pPr>
              <w:pStyle w:val="CRCoverPage"/>
              <w:spacing w:after="0"/>
              <w:ind w:left="100" w:right="-609"/>
              <w:rPr>
                <w:b/>
                <w:bCs/>
                <w:noProof/>
              </w:rPr>
            </w:pPr>
            <w:r>
              <w:rPr>
                <w:b/>
                <w:bCs/>
              </w:rPr>
              <w:t>F</w:t>
            </w:r>
          </w:p>
        </w:tc>
        <w:tc>
          <w:tcPr>
            <w:tcW w:w="3402" w:type="dxa"/>
            <w:gridSpan w:val="5"/>
            <w:tcBorders>
              <w:left w:val="nil"/>
            </w:tcBorders>
          </w:tcPr>
          <w:p w14:paraId="617AE5C6" w14:textId="77777777" w:rsidR="00D572C1" w:rsidRDefault="00D572C1" w:rsidP="00D572C1">
            <w:pPr>
              <w:pStyle w:val="CRCoverPage"/>
              <w:spacing w:after="0"/>
              <w:rPr>
                <w:noProof/>
              </w:rPr>
            </w:pPr>
          </w:p>
        </w:tc>
        <w:tc>
          <w:tcPr>
            <w:tcW w:w="1417" w:type="dxa"/>
            <w:gridSpan w:val="3"/>
            <w:tcBorders>
              <w:left w:val="nil"/>
            </w:tcBorders>
          </w:tcPr>
          <w:p w14:paraId="42CDCEE5" w14:textId="77777777" w:rsidR="00D572C1" w:rsidRDefault="00D572C1" w:rsidP="00D5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572C1" w:rsidRDefault="00D572C1" w:rsidP="00D572C1">
            <w:pPr>
              <w:pStyle w:val="CRCoverPage"/>
              <w:spacing w:after="0"/>
              <w:ind w:left="100"/>
              <w:rPr>
                <w:noProof/>
              </w:rPr>
            </w:pPr>
            <w:fldSimple w:instr=" DOCPROPERTY  Release  \* MERGEFORMAT ">
              <w:r>
                <w:rPr>
                  <w:noProof/>
                </w:rPr>
                <w:t>Rel-19</w:t>
              </w:r>
            </w:fldSimple>
          </w:p>
        </w:tc>
      </w:tr>
      <w:tr w:rsidR="00D572C1" w14:paraId="30122F0C" w14:textId="77777777" w:rsidTr="00547111">
        <w:tc>
          <w:tcPr>
            <w:tcW w:w="1843" w:type="dxa"/>
            <w:tcBorders>
              <w:left w:val="single" w:sz="4" w:space="0" w:color="auto"/>
              <w:bottom w:val="single" w:sz="4" w:space="0" w:color="auto"/>
            </w:tcBorders>
          </w:tcPr>
          <w:p w14:paraId="615796D0" w14:textId="77777777" w:rsidR="00D572C1" w:rsidRDefault="00D572C1" w:rsidP="00D572C1">
            <w:pPr>
              <w:pStyle w:val="CRCoverPage"/>
              <w:spacing w:after="0"/>
              <w:rPr>
                <w:b/>
                <w:i/>
                <w:noProof/>
              </w:rPr>
            </w:pPr>
          </w:p>
        </w:tc>
        <w:tc>
          <w:tcPr>
            <w:tcW w:w="4677" w:type="dxa"/>
            <w:gridSpan w:val="8"/>
            <w:tcBorders>
              <w:bottom w:val="single" w:sz="4" w:space="0" w:color="auto"/>
            </w:tcBorders>
          </w:tcPr>
          <w:p w14:paraId="78418D37" w14:textId="77777777" w:rsidR="00D572C1" w:rsidRDefault="00D572C1" w:rsidP="00D5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72C1" w:rsidRDefault="00D572C1" w:rsidP="00D5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72C1" w:rsidRPr="007C2097" w:rsidRDefault="00D572C1" w:rsidP="00D5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72C1" w14:paraId="7FBEB8E7" w14:textId="77777777" w:rsidTr="00547111">
        <w:tc>
          <w:tcPr>
            <w:tcW w:w="1843" w:type="dxa"/>
          </w:tcPr>
          <w:p w14:paraId="44A3A604" w14:textId="77777777" w:rsidR="00D572C1" w:rsidRDefault="00D572C1" w:rsidP="00D572C1">
            <w:pPr>
              <w:pStyle w:val="CRCoverPage"/>
              <w:spacing w:after="0"/>
              <w:rPr>
                <w:b/>
                <w:i/>
                <w:noProof/>
                <w:sz w:val="8"/>
                <w:szCs w:val="8"/>
              </w:rPr>
            </w:pPr>
          </w:p>
        </w:tc>
        <w:tc>
          <w:tcPr>
            <w:tcW w:w="7797" w:type="dxa"/>
            <w:gridSpan w:val="10"/>
          </w:tcPr>
          <w:p w14:paraId="5524CC4E" w14:textId="77777777" w:rsidR="00D572C1" w:rsidRDefault="00D572C1" w:rsidP="00D572C1">
            <w:pPr>
              <w:pStyle w:val="CRCoverPage"/>
              <w:spacing w:after="0"/>
              <w:rPr>
                <w:noProof/>
                <w:sz w:val="8"/>
                <w:szCs w:val="8"/>
              </w:rPr>
            </w:pPr>
          </w:p>
        </w:tc>
      </w:tr>
      <w:tr w:rsidR="00D572C1" w14:paraId="1256F52C" w14:textId="77777777" w:rsidTr="00547111">
        <w:tc>
          <w:tcPr>
            <w:tcW w:w="2694" w:type="dxa"/>
            <w:gridSpan w:val="2"/>
            <w:tcBorders>
              <w:top w:val="single" w:sz="4" w:space="0" w:color="auto"/>
              <w:left w:val="single" w:sz="4" w:space="0" w:color="auto"/>
            </w:tcBorders>
          </w:tcPr>
          <w:p w14:paraId="52C87DB0" w14:textId="77777777" w:rsidR="00D572C1" w:rsidRDefault="00D572C1" w:rsidP="00D5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C761" w14:textId="089F3961" w:rsidR="00D572C1" w:rsidRDefault="00D572C1" w:rsidP="00D572C1">
            <w:pPr>
              <w:pStyle w:val="CRCoverPage"/>
              <w:spacing w:after="0"/>
              <w:ind w:left="100"/>
              <w:rPr>
                <w:noProof/>
              </w:rPr>
            </w:pPr>
            <w:r>
              <w:rPr>
                <w:noProof/>
              </w:rPr>
              <w:t>RAN2 has started work on the s</w:t>
            </w:r>
            <w:r w:rsidRPr="00B83EC5">
              <w:rPr>
                <w:noProof/>
              </w:rPr>
              <w:t xml:space="preserve">upport </w:t>
            </w:r>
            <w:r>
              <w:rPr>
                <w:noProof/>
              </w:rPr>
              <w:t xml:space="preserve">of </w:t>
            </w:r>
            <w:r w:rsidRPr="00B83EC5">
              <w:rPr>
                <w:noProof/>
              </w:rPr>
              <w:t xml:space="preserve">broadcast of PWS messages for IoT </w:t>
            </w:r>
            <w:r>
              <w:rPr>
                <w:noProof/>
              </w:rPr>
              <w:t>NTN.</w:t>
            </w:r>
          </w:p>
          <w:p w14:paraId="7F9FDFF0" w14:textId="729A0309" w:rsidR="00D572C1" w:rsidRDefault="00D572C1" w:rsidP="00D572C1">
            <w:pPr>
              <w:pStyle w:val="CRCoverPage"/>
              <w:spacing w:after="0"/>
              <w:ind w:left="100"/>
              <w:rPr>
                <w:noProof/>
              </w:rPr>
            </w:pPr>
            <w:r>
              <w:rPr>
                <w:noProof/>
              </w:rPr>
              <w:t xml:space="preserve">Current requirements for CMAS and EU-ALERT are not updated with regard to supported RATs, i.e. </w:t>
            </w:r>
            <w:r w:rsidRPr="00ED63D0">
              <w:rPr>
                <w:noProof/>
              </w:rPr>
              <w:t>Satellite E</w:t>
            </w:r>
            <w:r>
              <w:rPr>
                <w:noProof/>
              </w:rPr>
              <w:t>-</w:t>
            </w:r>
            <w:r w:rsidRPr="00ED63D0">
              <w:rPr>
                <w:noProof/>
              </w:rPr>
              <w:t>UTRAN</w:t>
            </w:r>
          </w:p>
          <w:p w14:paraId="6ECC61FA" w14:textId="5E2D7749" w:rsidR="00D572C1" w:rsidRPr="006D1998" w:rsidRDefault="00D572C1" w:rsidP="006D1998">
            <w:pPr>
              <w:pStyle w:val="CRCoverPage"/>
              <w:spacing w:after="0"/>
              <w:ind w:left="100"/>
              <w:rPr>
                <w:noProof/>
              </w:rPr>
            </w:pPr>
            <w:r>
              <w:rPr>
                <w:noProof/>
              </w:rPr>
              <w:t>In addition, the note in clause 4.2 related to</w:t>
            </w:r>
            <w:r w:rsidRPr="009B7F2C">
              <w:rPr>
                <w:noProof/>
              </w:rPr>
              <w:t xml:space="preserve"> UEs “supporting eDRX may not support all requirements for PWS”</w:t>
            </w:r>
            <w:r>
              <w:rPr>
                <w:noProof/>
              </w:rPr>
              <w:t xml:space="preserve"> needs to be updated since</w:t>
            </w:r>
            <w:r w:rsidRPr="009B7F2C">
              <w:rPr>
                <w:noProof/>
              </w:rPr>
              <w:t xml:space="preserve"> eDRX is a mandatory feature when connected to an NB-IoT RAN, the UE sends no </w:t>
            </w:r>
            <w:r w:rsidRPr="006D1998">
              <w:rPr>
                <w:noProof/>
              </w:rPr>
              <w:t xml:space="preserve">capability indication for eDRX.  </w:t>
            </w:r>
          </w:p>
          <w:p w14:paraId="3A5BC4ED" w14:textId="283E5AB8" w:rsidR="00D572C1" w:rsidRPr="006D1998" w:rsidRDefault="00D572C1" w:rsidP="00D572C1">
            <w:pPr>
              <w:pStyle w:val="CRCoverPage"/>
              <w:spacing w:after="0"/>
              <w:ind w:left="100"/>
              <w:rPr>
                <w:noProof/>
              </w:rPr>
            </w:pPr>
            <w:r w:rsidRPr="006D1998">
              <w:rPr>
                <w:noProof/>
              </w:rPr>
              <w:t>In addition other RATs are missing</w:t>
            </w:r>
          </w:p>
          <w:p w14:paraId="5B2B45FF" w14:textId="2DEF2628" w:rsidR="00D572C1" w:rsidRPr="006D1998" w:rsidRDefault="00D572C1" w:rsidP="00D572C1">
            <w:pPr>
              <w:pStyle w:val="CRCoverPage"/>
              <w:numPr>
                <w:ilvl w:val="0"/>
                <w:numId w:val="2"/>
              </w:numPr>
              <w:spacing w:after="0"/>
              <w:rPr>
                <w:noProof/>
              </w:rPr>
            </w:pPr>
            <w:r w:rsidRPr="006D1998">
              <w:rPr>
                <w:noProof/>
              </w:rPr>
              <w:t>NG-RAN is missing for CMAS.</w:t>
            </w:r>
          </w:p>
          <w:p w14:paraId="10D3CF5C" w14:textId="77777777" w:rsidR="007032C3" w:rsidRDefault="00D572C1" w:rsidP="00D572C1">
            <w:pPr>
              <w:pStyle w:val="CRCoverPage"/>
              <w:numPr>
                <w:ilvl w:val="0"/>
                <w:numId w:val="2"/>
              </w:numPr>
              <w:spacing w:after="0"/>
              <w:rPr>
                <w:noProof/>
              </w:rPr>
            </w:pPr>
            <w:r w:rsidRPr="006D1998">
              <w:rPr>
                <w:noProof/>
              </w:rPr>
              <w:t>Satellite NG-RAN is missing for CMAS and EU-ALERT</w:t>
            </w:r>
          </w:p>
          <w:p w14:paraId="708AA7DE" w14:textId="31728136" w:rsidR="00D572C1" w:rsidRPr="007032C3" w:rsidRDefault="006D1998" w:rsidP="007032C3">
            <w:pPr>
              <w:pStyle w:val="CRCoverPage"/>
              <w:spacing w:after="0"/>
              <w:ind w:left="100"/>
              <w:rPr>
                <w:noProof/>
              </w:rPr>
            </w:pPr>
            <w:r w:rsidRPr="006D1998">
              <w:rPr>
                <w:noProof/>
              </w:rPr>
              <w:t>Other editorial fixes:</w:t>
            </w:r>
            <w:r w:rsidR="007032C3">
              <w:rPr>
                <w:noProof/>
              </w:rPr>
              <w:t xml:space="preserve"> </w:t>
            </w:r>
            <w:r w:rsidRPr="006D1998">
              <w:rPr>
                <w:noProof/>
              </w:rPr>
              <w:t>CMAS “Presidential” alert has been renamed by the FCC.</w:t>
            </w:r>
          </w:p>
        </w:tc>
      </w:tr>
      <w:tr w:rsidR="00D572C1" w14:paraId="4CA74D09" w14:textId="77777777" w:rsidTr="00547111">
        <w:tc>
          <w:tcPr>
            <w:tcW w:w="2694" w:type="dxa"/>
            <w:gridSpan w:val="2"/>
            <w:tcBorders>
              <w:left w:val="single" w:sz="4" w:space="0" w:color="auto"/>
            </w:tcBorders>
          </w:tcPr>
          <w:p w14:paraId="2D0866D6"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365DEF04" w14:textId="77777777" w:rsidR="00D572C1" w:rsidRPr="000A500E" w:rsidRDefault="00D572C1" w:rsidP="00D572C1">
            <w:pPr>
              <w:pStyle w:val="CRCoverPage"/>
              <w:spacing w:after="0"/>
              <w:ind w:left="100"/>
              <w:rPr>
                <w:noProof/>
              </w:rPr>
            </w:pPr>
          </w:p>
        </w:tc>
      </w:tr>
      <w:tr w:rsidR="00D572C1" w14:paraId="21016551" w14:textId="77777777" w:rsidTr="00547111">
        <w:tc>
          <w:tcPr>
            <w:tcW w:w="2694" w:type="dxa"/>
            <w:gridSpan w:val="2"/>
            <w:tcBorders>
              <w:left w:val="single" w:sz="4" w:space="0" w:color="auto"/>
            </w:tcBorders>
          </w:tcPr>
          <w:p w14:paraId="49433147" w14:textId="77777777" w:rsidR="00D572C1" w:rsidRDefault="00D572C1" w:rsidP="00D5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FFF6E" w14:textId="331B7BF9" w:rsidR="00D572C1" w:rsidRPr="006D1998" w:rsidRDefault="00D572C1" w:rsidP="006D1998">
            <w:pPr>
              <w:pStyle w:val="CRCoverPage"/>
              <w:spacing w:after="0"/>
              <w:ind w:left="100"/>
              <w:rPr>
                <w:noProof/>
              </w:rPr>
            </w:pPr>
            <w:r w:rsidRPr="006D1998">
              <w:rPr>
                <w:noProof/>
              </w:rPr>
              <w:t>Update</w:t>
            </w:r>
            <w:r w:rsidR="006D1998" w:rsidRPr="006D1998">
              <w:rPr>
                <w:noProof/>
              </w:rPr>
              <w:t>d</w:t>
            </w:r>
            <w:r w:rsidRPr="006D1998">
              <w:rPr>
                <w:noProof/>
              </w:rPr>
              <w:t xml:space="preserve"> the note related to support of eDRX</w:t>
            </w:r>
            <w:r w:rsidR="006D1998" w:rsidRPr="006D1998">
              <w:rPr>
                <w:noProof/>
              </w:rPr>
              <w:t xml:space="preserve"> and f</w:t>
            </w:r>
            <w:r w:rsidRPr="006D1998">
              <w:rPr>
                <w:noProof/>
              </w:rPr>
              <w:t>ixed NOTE numbering.</w:t>
            </w:r>
          </w:p>
          <w:p w14:paraId="1D8C1954" w14:textId="77777777" w:rsidR="006D1998" w:rsidRPr="006D1998" w:rsidRDefault="00D572C1" w:rsidP="00D572C1">
            <w:pPr>
              <w:pStyle w:val="CRCoverPage"/>
              <w:spacing w:after="0"/>
              <w:ind w:left="100"/>
              <w:rPr>
                <w:noProof/>
              </w:rPr>
            </w:pPr>
            <w:r w:rsidRPr="006D1998">
              <w:rPr>
                <w:noProof/>
              </w:rPr>
              <w:t xml:space="preserve">Added </w:t>
            </w:r>
            <w:r w:rsidR="006D1998" w:rsidRPr="006D1998">
              <w:rPr>
                <w:noProof/>
              </w:rPr>
              <w:t>NG-RAN for CMAS</w:t>
            </w:r>
            <w:r w:rsidR="006D1998" w:rsidRPr="006D1998">
              <w:rPr>
                <w:noProof/>
              </w:rPr>
              <w:t xml:space="preserve"> </w:t>
            </w:r>
          </w:p>
          <w:p w14:paraId="72DC5237" w14:textId="77777777" w:rsidR="00D572C1" w:rsidRPr="006D1998" w:rsidRDefault="006D1998" w:rsidP="00D572C1">
            <w:pPr>
              <w:pStyle w:val="CRCoverPage"/>
              <w:spacing w:after="0"/>
              <w:ind w:left="100"/>
              <w:rPr>
                <w:noProof/>
              </w:rPr>
            </w:pPr>
            <w:r w:rsidRPr="006D1998">
              <w:rPr>
                <w:noProof/>
              </w:rPr>
              <w:t xml:space="preserve">Added </w:t>
            </w:r>
            <w:r w:rsidRPr="006D1998">
              <w:rPr>
                <w:noProof/>
              </w:rPr>
              <w:t xml:space="preserve">Satellite NG-RAN </w:t>
            </w:r>
            <w:r w:rsidRPr="006D1998">
              <w:rPr>
                <w:noProof/>
              </w:rPr>
              <w:t xml:space="preserve">and </w:t>
            </w:r>
            <w:r w:rsidR="00D572C1" w:rsidRPr="006D1998">
              <w:rPr>
                <w:noProof/>
              </w:rPr>
              <w:t>Satellite E-UTRAN for CMAS and EU-ALERT</w:t>
            </w:r>
          </w:p>
          <w:p w14:paraId="31C656EC" w14:textId="094AF022" w:rsidR="006D1998" w:rsidRDefault="006D1998" w:rsidP="00D572C1">
            <w:pPr>
              <w:pStyle w:val="CRCoverPage"/>
              <w:spacing w:after="0"/>
              <w:ind w:left="100"/>
              <w:rPr>
                <w:noProof/>
              </w:rPr>
            </w:pPr>
            <w:r w:rsidRPr="006D1998">
              <w:rPr>
                <w:noProof/>
              </w:rPr>
              <w:t>CMAS “Presidential” alert renamed to “National</w:t>
            </w:r>
          </w:p>
        </w:tc>
      </w:tr>
      <w:tr w:rsidR="00D572C1" w14:paraId="1F886379" w14:textId="77777777" w:rsidTr="00547111">
        <w:tc>
          <w:tcPr>
            <w:tcW w:w="2694" w:type="dxa"/>
            <w:gridSpan w:val="2"/>
            <w:tcBorders>
              <w:left w:val="single" w:sz="4" w:space="0" w:color="auto"/>
            </w:tcBorders>
          </w:tcPr>
          <w:p w14:paraId="4D989623"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71C4A204" w14:textId="77777777" w:rsidR="00D572C1" w:rsidRPr="000A500E" w:rsidRDefault="00D572C1" w:rsidP="00D572C1">
            <w:pPr>
              <w:pStyle w:val="CRCoverPage"/>
              <w:spacing w:after="0"/>
              <w:ind w:left="100"/>
              <w:rPr>
                <w:noProof/>
              </w:rPr>
            </w:pPr>
          </w:p>
        </w:tc>
      </w:tr>
      <w:tr w:rsidR="00D572C1" w14:paraId="678D7BF9" w14:textId="77777777" w:rsidTr="00547111">
        <w:tc>
          <w:tcPr>
            <w:tcW w:w="2694" w:type="dxa"/>
            <w:gridSpan w:val="2"/>
            <w:tcBorders>
              <w:left w:val="single" w:sz="4" w:space="0" w:color="auto"/>
              <w:bottom w:val="single" w:sz="4" w:space="0" w:color="auto"/>
            </w:tcBorders>
          </w:tcPr>
          <w:p w14:paraId="4E5CE1B6" w14:textId="77777777" w:rsidR="00D572C1" w:rsidRDefault="00D572C1" w:rsidP="00D5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CBEE5" w:rsidR="00D572C1" w:rsidRDefault="00D572C1" w:rsidP="00D572C1">
            <w:pPr>
              <w:pStyle w:val="CRCoverPage"/>
              <w:spacing w:after="0"/>
              <w:ind w:left="100"/>
              <w:rPr>
                <w:noProof/>
              </w:rPr>
            </w:pPr>
            <w:r>
              <w:rPr>
                <w:noProof/>
              </w:rPr>
              <w:t>Missing</w:t>
            </w:r>
            <w:r w:rsidR="00D5720D">
              <w:rPr>
                <w:noProof/>
              </w:rPr>
              <w:t xml:space="preserve"> or misleading</w:t>
            </w:r>
            <w:r>
              <w:rPr>
                <w:noProof/>
              </w:rPr>
              <w:t xml:space="preserve"> requirements.</w:t>
            </w:r>
          </w:p>
        </w:tc>
      </w:tr>
      <w:tr w:rsidR="00D572C1" w14:paraId="034AF533" w14:textId="77777777" w:rsidTr="00547111">
        <w:tc>
          <w:tcPr>
            <w:tcW w:w="2694" w:type="dxa"/>
            <w:gridSpan w:val="2"/>
          </w:tcPr>
          <w:p w14:paraId="39D9EB5B" w14:textId="77777777" w:rsidR="00D572C1" w:rsidRDefault="00D572C1" w:rsidP="00D572C1">
            <w:pPr>
              <w:pStyle w:val="CRCoverPage"/>
              <w:spacing w:after="0"/>
              <w:rPr>
                <w:b/>
                <w:i/>
                <w:noProof/>
                <w:sz w:val="8"/>
                <w:szCs w:val="8"/>
              </w:rPr>
            </w:pPr>
          </w:p>
        </w:tc>
        <w:tc>
          <w:tcPr>
            <w:tcW w:w="6946" w:type="dxa"/>
            <w:gridSpan w:val="9"/>
          </w:tcPr>
          <w:p w14:paraId="7826CB1C" w14:textId="77777777" w:rsidR="00D572C1" w:rsidRDefault="00D572C1" w:rsidP="00D572C1">
            <w:pPr>
              <w:pStyle w:val="CRCoverPage"/>
              <w:spacing w:after="0"/>
              <w:rPr>
                <w:noProof/>
                <w:sz w:val="8"/>
                <w:szCs w:val="8"/>
              </w:rPr>
            </w:pPr>
          </w:p>
        </w:tc>
      </w:tr>
      <w:tr w:rsidR="00D572C1" w14:paraId="6A17D7AC" w14:textId="77777777" w:rsidTr="00547111">
        <w:tc>
          <w:tcPr>
            <w:tcW w:w="2694" w:type="dxa"/>
            <w:gridSpan w:val="2"/>
            <w:tcBorders>
              <w:top w:val="single" w:sz="4" w:space="0" w:color="auto"/>
              <w:left w:val="single" w:sz="4" w:space="0" w:color="auto"/>
            </w:tcBorders>
          </w:tcPr>
          <w:p w14:paraId="6DAD5B19" w14:textId="77777777" w:rsidR="00D572C1" w:rsidRDefault="00D572C1" w:rsidP="00D5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30440" w:rsidR="00D572C1" w:rsidRDefault="00D572C1" w:rsidP="00D572C1">
            <w:pPr>
              <w:pStyle w:val="CRCoverPage"/>
              <w:spacing w:after="0"/>
              <w:ind w:left="100"/>
              <w:rPr>
                <w:noProof/>
              </w:rPr>
            </w:pPr>
            <w:r>
              <w:rPr>
                <w:noProof/>
              </w:rPr>
              <w:t>4.2, 6.1, 6.2, 7.2</w:t>
            </w:r>
          </w:p>
        </w:tc>
      </w:tr>
      <w:tr w:rsidR="00D572C1" w14:paraId="56E1E6C3" w14:textId="77777777" w:rsidTr="00547111">
        <w:tc>
          <w:tcPr>
            <w:tcW w:w="2694" w:type="dxa"/>
            <w:gridSpan w:val="2"/>
            <w:tcBorders>
              <w:left w:val="single" w:sz="4" w:space="0" w:color="auto"/>
            </w:tcBorders>
          </w:tcPr>
          <w:p w14:paraId="2FB9DE77"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0898542D" w14:textId="77777777" w:rsidR="00D572C1" w:rsidRDefault="00D572C1" w:rsidP="00D572C1">
            <w:pPr>
              <w:pStyle w:val="CRCoverPage"/>
              <w:spacing w:after="0"/>
              <w:rPr>
                <w:noProof/>
                <w:sz w:val="8"/>
                <w:szCs w:val="8"/>
              </w:rPr>
            </w:pPr>
          </w:p>
        </w:tc>
      </w:tr>
      <w:tr w:rsidR="00D572C1" w14:paraId="76F95A8B" w14:textId="77777777" w:rsidTr="00547111">
        <w:tc>
          <w:tcPr>
            <w:tcW w:w="2694" w:type="dxa"/>
            <w:gridSpan w:val="2"/>
            <w:tcBorders>
              <w:left w:val="single" w:sz="4" w:space="0" w:color="auto"/>
            </w:tcBorders>
          </w:tcPr>
          <w:p w14:paraId="335EAB52" w14:textId="77777777" w:rsidR="00D572C1" w:rsidRDefault="00D572C1" w:rsidP="00D5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72C1" w:rsidRDefault="00D572C1" w:rsidP="00D5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72C1" w:rsidRDefault="00D572C1" w:rsidP="00D572C1">
            <w:pPr>
              <w:pStyle w:val="CRCoverPage"/>
              <w:spacing w:after="0"/>
              <w:jc w:val="center"/>
              <w:rPr>
                <w:b/>
                <w:caps/>
                <w:noProof/>
              </w:rPr>
            </w:pPr>
            <w:r>
              <w:rPr>
                <w:b/>
                <w:caps/>
                <w:noProof/>
              </w:rPr>
              <w:t>N</w:t>
            </w:r>
          </w:p>
        </w:tc>
        <w:tc>
          <w:tcPr>
            <w:tcW w:w="2977" w:type="dxa"/>
            <w:gridSpan w:val="4"/>
          </w:tcPr>
          <w:p w14:paraId="304CCBCB" w14:textId="77777777" w:rsidR="00D572C1" w:rsidRDefault="00D572C1" w:rsidP="00D5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72C1" w:rsidRDefault="00D572C1" w:rsidP="00D572C1">
            <w:pPr>
              <w:pStyle w:val="CRCoverPage"/>
              <w:spacing w:after="0"/>
              <w:ind w:left="99"/>
              <w:rPr>
                <w:noProof/>
              </w:rPr>
            </w:pPr>
          </w:p>
        </w:tc>
      </w:tr>
      <w:tr w:rsidR="00D572C1" w14:paraId="34ACE2EB" w14:textId="77777777" w:rsidTr="00547111">
        <w:tc>
          <w:tcPr>
            <w:tcW w:w="2694" w:type="dxa"/>
            <w:gridSpan w:val="2"/>
            <w:tcBorders>
              <w:left w:val="single" w:sz="4" w:space="0" w:color="auto"/>
            </w:tcBorders>
          </w:tcPr>
          <w:p w14:paraId="571382F3" w14:textId="77777777" w:rsidR="00D572C1" w:rsidRDefault="00D572C1" w:rsidP="00D5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C194B" w:rsidR="00D572C1" w:rsidRDefault="00D572C1" w:rsidP="00D572C1">
            <w:pPr>
              <w:pStyle w:val="CRCoverPage"/>
              <w:spacing w:after="0"/>
              <w:jc w:val="center"/>
              <w:rPr>
                <w:b/>
                <w:caps/>
                <w:noProof/>
              </w:rPr>
            </w:pPr>
            <w:r>
              <w:rPr>
                <w:b/>
                <w:caps/>
                <w:noProof/>
              </w:rPr>
              <w:t>X</w:t>
            </w:r>
          </w:p>
        </w:tc>
        <w:tc>
          <w:tcPr>
            <w:tcW w:w="2977" w:type="dxa"/>
            <w:gridSpan w:val="4"/>
          </w:tcPr>
          <w:p w14:paraId="7DB274D8" w14:textId="77777777" w:rsidR="00D572C1" w:rsidRDefault="00D572C1" w:rsidP="00D5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72C1" w:rsidRDefault="00D572C1" w:rsidP="00D572C1">
            <w:pPr>
              <w:pStyle w:val="CRCoverPage"/>
              <w:spacing w:after="0"/>
              <w:ind w:left="99"/>
              <w:rPr>
                <w:noProof/>
              </w:rPr>
            </w:pPr>
            <w:r>
              <w:rPr>
                <w:noProof/>
              </w:rPr>
              <w:t xml:space="preserve">TS/TR ... CR ... </w:t>
            </w:r>
          </w:p>
        </w:tc>
      </w:tr>
      <w:tr w:rsidR="00D572C1" w14:paraId="446DDBAC" w14:textId="77777777" w:rsidTr="00547111">
        <w:tc>
          <w:tcPr>
            <w:tcW w:w="2694" w:type="dxa"/>
            <w:gridSpan w:val="2"/>
            <w:tcBorders>
              <w:left w:val="single" w:sz="4" w:space="0" w:color="auto"/>
            </w:tcBorders>
          </w:tcPr>
          <w:p w14:paraId="678A1AA6" w14:textId="77777777" w:rsidR="00D572C1" w:rsidRDefault="00D572C1" w:rsidP="00D5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33779" w:rsidR="00D572C1" w:rsidRDefault="00D572C1" w:rsidP="00D572C1">
            <w:pPr>
              <w:pStyle w:val="CRCoverPage"/>
              <w:spacing w:after="0"/>
              <w:jc w:val="center"/>
              <w:rPr>
                <w:b/>
                <w:caps/>
                <w:noProof/>
              </w:rPr>
            </w:pPr>
            <w:r>
              <w:rPr>
                <w:b/>
                <w:caps/>
                <w:noProof/>
              </w:rPr>
              <w:t>X</w:t>
            </w:r>
          </w:p>
        </w:tc>
        <w:tc>
          <w:tcPr>
            <w:tcW w:w="2977" w:type="dxa"/>
            <w:gridSpan w:val="4"/>
          </w:tcPr>
          <w:p w14:paraId="1A4306D9" w14:textId="77777777" w:rsidR="00D572C1" w:rsidRDefault="00D572C1" w:rsidP="00D5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72C1" w:rsidRDefault="00D572C1" w:rsidP="00D572C1">
            <w:pPr>
              <w:pStyle w:val="CRCoverPage"/>
              <w:spacing w:after="0"/>
              <w:ind w:left="99"/>
              <w:rPr>
                <w:noProof/>
              </w:rPr>
            </w:pPr>
            <w:r>
              <w:rPr>
                <w:noProof/>
              </w:rPr>
              <w:t xml:space="preserve">TS/TR ... CR ... </w:t>
            </w:r>
          </w:p>
        </w:tc>
      </w:tr>
      <w:tr w:rsidR="00D572C1" w14:paraId="55C714D2" w14:textId="77777777" w:rsidTr="00547111">
        <w:tc>
          <w:tcPr>
            <w:tcW w:w="2694" w:type="dxa"/>
            <w:gridSpan w:val="2"/>
            <w:tcBorders>
              <w:left w:val="single" w:sz="4" w:space="0" w:color="auto"/>
            </w:tcBorders>
          </w:tcPr>
          <w:p w14:paraId="45913E62" w14:textId="77777777" w:rsidR="00D572C1" w:rsidRDefault="00D572C1" w:rsidP="00D5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40602" w:rsidR="00D572C1" w:rsidRDefault="00D572C1" w:rsidP="00D572C1">
            <w:pPr>
              <w:pStyle w:val="CRCoverPage"/>
              <w:spacing w:after="0"/>
              <w:jc w:val="center"/>
              <w:rPr>
                <w:b/>
                <w:caps/>
                <w:noProof/>
              </w:rPr>
            </w:pPr>
            <w:r>
              <w:rPr>
                <w:b/>
                <w:caps/>
                <w:noProof/>
              </w:rPr>
              <w:t>X</w:t>
            </w:r>
          </w:p>
        </w:tc>
        <w:tc>
          <w:tcPr>
            <w:tcW w:w="2977" w:type="dxa"/>
            <w:gridSpan w:val="4"/>
          </w:tcPr>
          <w:p w14:paraId="1B4FF921" w14:textId="77777777" w:rsidR="00D572C1" w:rsidRDefault="00D572C1" w:rsidP="00D5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72C1" w:rsidRDefault="00D572C1" w:rsidP="00D572C1">
            <w:pPr>
              <w:pStyle w:val="CRCoverPage"/>
              <w:spacing w:after="0"/>
              <w:ind w:left="99"/>
              <w:rPr>
                <w:noProof/>
              </w:rPr>
            </w:pPr>
            <w:r>
              <w:rPr>
                <w:noProof/>
              </w:rPr>
              <w:t xml:space="preserve">TS/TR ... CR ... </w:t>
            </w:r>
          </w:p>
        </w:tc>
      </w:tr>
      <w:tr w:rsidR="00D572C1" w14:paraId="60DF82CC" w14:textId="77777777" w:rsidTr="008863B9">
        <w:tc>
          <w:tcPr>
            <w:tcW w:w="2694" w:type="dxa"/>
            <w:gridSpan w:val="2"/>
            <w:tcBorders>
              <w:left w:val="single" w:sz="4" w:space="0" w:color="auto"/>
            </w:tcBorders>
          </w:tcPr>
          <w:p w14:paraId="517696CD" w14:textId="77777777" w:rsidR="00D572C1" w:rsidRDefault="00D572C1" w:rsidP="00D572C1">
            <w:pPr>
              <w:pStyle w:val="CRCoverPage"/>
              <w:spacing w:after="0"/>
              <w:rPr>
                <w:b/>
                <w:i/>
                <w:noProof/>
              </w:rPr>
            </w:pPr>
          </w:p>
        </w:tc>
        <w:tc>
          <w:tcPr>
            <w:tcW w:w="6946" w:type="dxa"/>
            <w:gridSpan w:val="9"/>
            <w:tcBorders>
              <w:right w:val="single" w:sz="4" w:space="0" w:color="auto"/>
            </w:tcBorders>
          </w:tcPr>
          <w:p w14:paraId="4D84207F" w14:textId="77777777" w:rsidR="00D572C1" w:rsidRDefault="00D572C1" w:rsidP="00D572C1">
            <w:pPr>
              <w:pStyle w:val="CRCoverPage"/>
              <w:spacing w:after="0"/>
              <w:rPr>
                <w:noProof/>
              </w:rPr>
            </w:pPr>
          </w:p>
        </w:tc>
      </w:tr>
      <w:tr w:rsidR="00D572C1" w14:paraId="556B87B6" w14:textId="77777777" w:rsidTr="008863B9">
        <w:tc>
          <w:tcPr>
            <w:tcW w:w="2694" w:type="dxa"/>
            <w:gridSpan w:val="2"/>
            <w:tcBorders>
              <w:left w:val="single" w:sz="4" w:space="0" w:color="auto"/>
              <w:bottom w:val="single" w:sz="4" w:space="0" w:color="auto"/>
            </w:tcBorders>
          </w:tcPr>
          <w:p w14:paraId="79A9C411" w14:textId="77777777" w:rsidR="00D572C1" w:rsidRDefault="00D572C1" w:rsidP="00D5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3ABCB2" w:rsidR="00D572C1" w:rsidRDefault="00D572C1" w:rsidP="00D572C1">
            <w:pPr>
              <w:pStyle w:val="CRCoverPage"/>
              <w:spacing w:after="0"/>
              <w:ind w:left="100"/>
              <w:rPr>
                <w:noProof/>
              </w:rPr>
            </w:pPr>
          </w:p>
        </w:tc>
      </w:tr>
      <w:tr w:rsidR="00D572C1" w:rsidRPr="008863B9" w14:paraId="45BFE792" w14:textId="77777777" w:rsidTr="008863B9">
        <w:tc>
          <w:tcPr>
            <w:tcW w:w="2694" w:type="dxa"/>
            <w:gridSpan w:val="2"/>
            <w:tcBorders>
              <w:top w:val="single" w:sz="4" w:space="0" w:color="auto"/>
              <w:bottom w:val="single" w:sz="4" w:space="0" w:color="auto"/>
            </w:tcBorders>
          </w:tcPr>
          <w:p w14:paraId="194242DD" w14:textId="77777777" w:rsidR="00D572C1" w:rsidRPr="008863B9" w:rsidRDefault="00D572C1" w:rsidP="00D5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72C1" w:rsidRPr="008863B9" w:rsidRDefault="00D572C1" w:rsidP="00D572C1">
            <w:pPr>
              <w:pStyle w:val="CRCoverPage"/>
              <w:spacing w:after="0"/>
              <w:ind w:left="100"/>
              <w:rPr>
                <w:noProof/>
                <w:sz w:val="8"/>
                <w:szCs w:val="8"/>
              </w:rPr>
            </w:pPr>
          </w:p>
        </w:tc>
      </w:tr>
      <w:tr w:rsidR="00D57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72C1" w:rsidRDefault="00D572C1" w:rsidP="00D5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4ADE3" w:rsidR="00D572C1" w:rsidRDefault="00072A05" w:rsidP="00D572C1">
            <w:pPr>
              <w:pStyle w:val="CRCoverPage"/>
              <w:spacing w:after="0"/>
              <w:ind w:left="100"/>
              <w:rPr>
                <w:noProof/>
              </w:rPr>
            </w:pPr>
            <w:r>
              <w:rPr>
                <w:noProof/>
              </w:rPr>
              <w:t>S1-244403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1" w:name="_Toc11418784"/>
      <w:bookmarkStart w:id="2"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5666D351" w14:textId="77777777" w:rsidR="00E26B0B" w:rsidRPr="00D761A4" w:rsidRDefault="00E26B0B" w:rsidP="00E26B0B">
      <w:pPr>
        <w:pStyle w:val="Heading2"/>
      </w:pPr>
      <w:bookmarkStart w:id="3" w:name="_Toc11418765"/>
      <w:bookmarkStart w:id="4" w:name="_Toc138428678"/>
      <w:r w:rsidRPr="00D761A4">
        <w:t>4.2</w:t>
      </w:r>
      <w:r w:rsidRPr="00D761A4">
        <w:tab/>
        <w:t>High level general requirements for Warning Notification delivery</w:t>
      </w:r>
      <w:bookmarkEnd w:id="3"/>
      <w:bookmarkEnd w:id="4"/>
    </w:p>
    <w:p w14:paraId="41C5BE0A" w14:textId="77777777" w:rsidR="00E26B0B" w:rsidRPr="00D761A4" w:rsidRDefault="00E26B0B" w:rsidP="00E26B0B">
      <w:r w:rsidRPr="00D761A4">
        <w:t>The following list gives the high level general requirements for Warning Notification delivery:</w:t>
      </w:r>
    </w:p>
    <w:p w14:paraId="5A1869E3" w14:textId="77777777" w:rsidR="00E26B0B" w:rsidRPr="00D761A4" w:rsidRDefault="00E26B0B" w:rsidP="00E26B0B">
      <w:pPr>
        <w:pStyle w:val="B1"/>
      </w:pPr>
      <w:r w:rsidRPr="00D761A4">
        <w:t>-</w:t>
      </w:r>
      <w:r w:rsidRPr="00D761A4">
        <w:tab/>
        <w:t xml:space="preserve">PWS shall be able to broadcast Warning Notifications to multiple users simultaneously with no acknowledgement required. </w:t>
      </w:r>
    </w:p>
    <w:p w14:paraId="75A304A6" w14:textId="77777777" w:rsidR="00E26B0B" w:rsidRPr="00D761A4" w:rsidRDefault="00E26B0B" w:rsidP="00E26B0B">
      <w:pPr>
        <w:pStyle w:val="B1"/>
      </w:pPr>
      <w:r w:rsidRPr="00D761A4">
        <w:t>-</w:t>
      </w:r>
      <w:r w:rsidRPr="00D761A4">
        <w:tab/>
        <w:t>PWS shall be able to support concurrent broadcast of multiple Warning Notifications.</w:t>
      </w:r>
    </w:p>
    <w:p w14:paraId="09F656AF" w14:textId="77777777" w:rsidR="00E26B0B" w:rsidRPr="00D761A4" w:rsidRDefault="00E26B0B" w:rsidP="00E26B0B">
      <w:pPr>
        <w:pStyle w:val="B1"/>
      </w:pPr>
      <w:r w:rsidRPr="00D761A4">
        <w:t>-</w:t>
      </w:r>
      <w:r w:rsidRPr="00D761A4">
        <w:tab/>
      </w:r>
      <w:r w:rsidRPr="00D761A4">
        <w:rPr>
          <w:szCs w:val="22"/>
        </w:rPr>
        <w:t>Warning Notifications shall be broadcast to a Notification Area which is based on the geographical information as specified by the Warning Notification Provider.</w:t>
      </w:r>
    </w:p>
    <w:p w14:paraId="4A682D26" w14:textId="77777777" w:rsidR="00E26B0B" w:rsidRPr="00D761A4" w:rsidRDefault="00E26B0B" w:rsidP="00E26B0B">
      <w:pPr>
        <w:pStyle w:val="B1"/>
      </w:pPr>
      <w:r w:rsidRPr="00D761A4">
        <w:t>-</w:t>
      </w:r>
      <w:r w:rsidRPr="00D761A4">
        <w:tab/>
        <w:t xml:space="preserve">PWS capable UEs (PWS-UE) in idle mode shall be capable of receiving broadcasted Warning Notifications. </w:t>
      </w:r>
    </w:p>
    <w:p w14:paraId="1998DFC7" w14:textId="3D7486C4" w:rsidR="00E26B0B" w:rsidRPr="00D761A4" w:rsidRDefault="00E26B0B" w:rsidP="00E26B0B">
      <w:pPr>
        <w:pStyle w:val="NO"/>
      </w:pPr>
      <w:del w:id="5" w:author="Thierry Bérisot" w:date="2024-11-15T03:04:00Z" w16du:dateUtc="2024-11-15T02:04:00Z">
        <w:r w:rsidRPr="00D761A4" w:rsidDel="009B7F2C">
          <w:delText>Note</w:delText>
        </w:r>
      </w:del>
      <w:ins w:id="6" w:author="Thierry Bérisot" w:date="2024-11-15T03:04:00Z" w16du:dateUtc="2024-11-15T02:04:00Z">
        <w:r w:rsidR="009B7F2C" w:rsidRPr="00D761A4">
          <w:t>N</w:t>
        </w:r>
        <w:r w:rsidR="009B7F2C">
          <w:t>OTE 1</w:t>
        </w:r>
      </w:ins>
      <w:r w:rsidRPr="00D761A4">
        <w:t>:</w:t>
      </w:r>
      <w:r w:rsidRPr="00D761A4">
        <w:tab/>
        <w:t>A bandwidth reduced low complexity UE</w:t>
      </w:r>
      <w:ins w:id="7" w:author="Thierry Bérisot" w:date="2024-11-19T17:08:00Z" w16du:dateUtc="2024-11-19T22:08:00Z">
        <w:r w:rsidR="00E869B3">
          <w:t xml:space="preserve">, </w:t>
        </w:r>
      </w:ins>
      <w:ins w:id="8" w:author="Thierry Bérisot" w:date="2024-11-19T17:08:00Z">
        <w:r w:rsidR="00E869B3" w:rsidRPr="00E869B3">
          <w:t>an NB-IoT UE</w:t>
        </w:r>
      </w:ins>
      <w:r w:rsidRPr="00D761A4">
        <w:t xml:space="preserve"> or a UE supporting </w:t>
      </w:r>
      <w:proofErr w:type="spellStart"/>
      <w:r w:rsidRPr="00D761A4">
        <w:t>eDRX</w:t>
      </w:r>
      <w:proofErr w:type="spellEnd"/>
      <w:r w:rsidRPr="00D761A4">
        <w:t xml:space="preserve"> </w:t>
      </w:r>
      <w:ins w:id="9" w:author="Thierry Bérisot" w:date="2024-11-15T03:05:00Z">
        <w:r w:rsidR="009B7F2C" w:rsidRPr="009B7F2C">
          <w:t>does not necessarily</w:t>
        </w:r>
      </w:ins>
      <w:ins w:id="10" w:author="Thierry Bérisot" w:date="2024-11-15T03:05:00Z" w16du:dateUtc="2024-11-15T02:05:00Z">
        <w:r w:rsidR="009B7F2C">
          <w:t xml:space="preserve"> </w:t>
        </w:r>
      </w:ins>
      <w:del w:id="11" w:author="Thierry Bérisot" w:date="2024-11-15T03:05:00Z" w16du:dateUtc="2024-11-15T02:05:00Z">
        <w:r w:rsidRPr="00D761A4" w:rsidDel="009B7F2C">
          <w:delText xml:space="preserve">may not </w:delText>
        </w:r>
      </w:del>
      <w:del w:id="12" w:author="Thierry Bérisot" w:date="2024-11-19T17:11:00Z" w16du:dateUtc="2024-11-19T22:11:00Z">
        <w:r w:rsidRPr="00D761A4" w:rsidDel="00E869B3">
          <w:delText xml:space="preserve">support </w:delText>
        </w:r>
      </w:del>
      <w:ins w:id="13" w:author="Thierry Bérisot" w:date="2024-11-19T17:11:00Z" w16du:dateUtc="2024-11-19T22:11:00Z">
        <w:r w:rsidR="00E869B3">
          <w:t xml:space="preserve">meet </w:t>
        </w:r>
      </w:ins>
      <w:r w:rsidRPr="00D761A4">
        <w:t>all requirements for PWS, including ETWS, CMAS, EU-Alert and KPAS</w:t>
      </w:r>
    </w:p>
    <w:p w14:paraId="18CD8806" w14:textId="77777777" w:rsidR="00E26B0B" w:rsidRPr="00D761A4" w:rsidRDefault="00E26B0B" w:rsidP="00E26B0B">
      <w:pPr>
        <w:pStyle w:val="B1"/>
      </w:pPr>
      <w:r w:rsidRPr="00D761A4">
        <w:t>-</w:t>
      </w:r>
      <w:r w:rsidRPr="00D761A4">
        <w:tab/>
        <w:t xml:space="preserve">PWS shall only be required to broadcast Warning Notifications in languages as prescribed by regulatory requirements. </w:t>
      </w:r>
    </w:p>
    <w:p w14:paraId="1FE80089" w14:textId="77777777" w:rsidR="00E26B0B" w:rsidRPr="00D761A4" w:rsidRDefault="00E26B0B" w:rsidP="00E26B0B">
      <w:pPr>
        <w:pStyle w:val="B1"/>
      </w:pPr>
      <w:r w:rsidRPr="00D761A4">
        <w:t>-</w:t>
      </w:r>
      <w:r w:rsidRPr="00D761A4">
        <w:tab/>
        <w:t>Warning Notifications are processed by PWS on a first in, first out basis, subject to regulatory requirements.</w:t>
      </w:r>
    </w:p>
    <w:p w14:paraId="22693DA5" w14:textId="77777777" w:rsidR="00E26B0B" w:rsidRPr="00D761A4" w:rsidRDefault="00E26B0B" w:rsidP="00E26B0B">
      <w:pPr>
        <w:pStyle w:val="B1"/>
      </w:pPr>
      <w:r w:rsidRPr="00D761A4">
        <w:rPr>
          <w:szCs w:val="22"/>
        </w:rPr>
        <w:t>-</w:t>
      </w:r>
      <w:r w:rsidRPr="00D761A4">
        <w:rPr>
          <w:szCs w:val="22"/>
        </w:rPr>
        <w:tab/>
      </w:r>
      <w:r w:rsidRPr="00D761A4">
        <w:t>Reception and presentation of Warning Notifications to the user shall not pre-empt an active voice or data session.</w:t>
      </w:r>
    </w:p>
    <w:p w14:paraId="3A6EAD6C" w14:textId="77777777" w:rsidR="00E26B0B" w:rsidRPr="00D761A4" w:rsidRDefault="00E26B0B" w:rsidP="00E26B0B">
      <w:pPr>
        <w:pStyle w:val="B1"/>
        <w:rPr>
          <w:szCs w:val="22"/>
        </w:rPr>
      </w:pPr>
      <w:r w:rsidRPr="00D761A4">
        <w:t>-</w:t>
      </w:r>
      <w:r w:rsidRPr="00D761A4">
        <w:tab/>
        <w:t xml:space="preserve">Warning Notifications shall be limited </w:t>
      </w:r>
      <w:r w:rsidRPr="00D761A4">
        <w:rPr>
          <w:szCs w:val="22"/>
        </w:rPr>
        <w:t>to those emergencies where life or property is at imminent risk, and some responsive action should be taken.</w:t>
      </w:r>
    </w:p>
    <w:p w14:paraId="42FFD0D7" w14:textId="59D296B8" w:rsidR="00E26B0B" w:rsidRPr="00D761A4" w:rsidRDefault="00E26B0B" w:rsidP="00E26B0B">
      <w:pPr>
        <w:pStyle w:val="NO"/>
      </w:pPr>
      <w:r w:rsidRPr="00D761A4">
        <w:t>NOTE</w:t>
      </w:r>
      <w:ins w:id="14" w:author="Thierry Bérisot" w:date="2024-11-15T03:04:00Z" w16du:dateUtc="2024-11-15T02:04:00Z">
        <w:r w:rsidR="009B7F2C">
          <w:t xml:space="preserve"> 2</w:t>
        </w:r>
      </w:ins>
      <w:r w:rsidRPr="00D761A4">
        <w:t xml:space="preserve">: </w:t>
      </w:r>
      <w:r w:rsidRPr="00D761A4">
        <w:tab/>
        <w:t xml:space="preserve">This requirement does not prohibit the use of the operator’s network (i.e. broadcast technology) implemented for Warning Notifications to be used for commercial services. </w:t>
      </w:r>
    </w:p>
    <w:p w14:paraId="4299F008" w14:textId="77777777" w:rsidR="00E26B0B" w:rsidRDefault="00E26B0B" w:rsidP="00A0095E">
      <w:pPr>
        <w:pStyle w:val="Heading2"/>
      </w:pPr>
    </w:p>
    <w:p w14:paraId="651F57CD" w14:textId="77777777" w:rsidR="00E26B0B" w:rsidRPr="007C1233" w:rsidRDefault="00E26B0B" w:rsidP="00E26B0B">
      <w:pPr>
        <w:pStyle w:val="Heading2"/>
        <w:jc w:val="center"/>
        <w:rPr>
          <w:color w:val="4F81BD" w:themeColor="accent1"/>
        </w:rPr>
      </w:pPr>
      <w:r w:rsidRPr="007C1233">
        <w:rPr>
          <w:color w:val="4F81BD" w:themeColor="accent1"/>
        </w:rPr>
        <w:t>=============== Next Change =============</w:t>
      </w:r>
    </w:p>
    <w:p w14:paraId="07EFC4D3" w14:textId="269A34E1" w:rsidR="00A0095E" w:rsidRPr="00D761A4" w:rsidRDefault="00A0095E" w:rsidP="00A0095E">
      <w:pPr>
        <w:pStyle w:val="Heading2"/>
      </w:pPr>
      <w:r w:rsidRPr="00D761A4">
        <w:t>6.1</w:t>
      </w:r>
      <w:r w:rsidRPr="00D761A4">
        <w:tab/>
        <w:t>Introduction to CMAS</w:t>
      </w:r>
      <w:bookmarkEnd w:id="1"/>
      <w:bookmarkEnd w:id="2"/>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4D1D1C8C" w14:textId="121245B0"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15" w:author="Thierry Bérisot" w:date="2024-11-19T16:54:00Z" w16du:dateUtc="2024-11-19T21:54:00Z">
        <w:r w:rsidR="00E43B38">
          <w:t>,</w:t>
        </w:r>
      </w:ins>
      <w:ins w:id="16" w:author="Thierry Bérisot" w:date="2024-11-13T22:45:00Z" w16du:dateUtc="2024-11-13T21:45:00Z">
        <w:r w:rsidR="003E0AC0">
          <w:t xml:space="preserve"> Satellite </w:t>
        </w:r>
        <w:r w:rsidR="003E0AC0" w:rsidRPr="00D761A4">
          <w:t>E-UTRAN</w:t>
        </w:r>
      </w:ins>
      <w:ins w:id="17" w:author="Thierry Bérisot" w:date="2024-11-19T16:56:00Z" w16du:dateUtc="2024-11-19T21:56:00Z">
        <w:r w:rsidR="00E43B38">
          <w:t>, NG-RAN and Satellite NG-RAN</w:t>
        </w:r>
      </w:ins>
      <w:r w:rsidRPr="00D761A4">
        <w:t>. These specifications covers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lastRenderedPageBreak/>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18" w:name="_Toc11418785"/>
      <w:bookmarkStart w:id="19" w:name="_Toc138428698"/>
      <w:r w:rsidRPr="00D761A4">
        <w:t>6.2</w:t>
      </w:r>
      <w:r w:rsidRPr="00D761A4">
        <w:tab/>
        <w:t>Additional PWS Requirements Specific to CMAS</w:t>
      </w:r>
      <w:bookmarkEnd w:id="18"/>
      <w:bookmarkEnd w:id="19"/>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10D092FF" w:rsidR="00A0095E" w:rsidRPr="00D761A4" w:rsidRDefault="00A0095E" w:rsidP="00A0095E">
      <w:pPr>
        <w:spacing w:before="120"/>
      </w:pPr>
      <w:r w:rsidRPr="00D761A4">
        <w:t>Warning Notifications shall support up to 360 characters of GSM 7 bit Default Alphabet [9] for E-UTRAN</w:t>
      </w:r>
      <w:ins w:id="20" w:author="Thierry Bérisot" w:date="2024-11-19T17:00:00Z" w16du:dateUtc="2024-11-19T22:00:00Z">
        <w:r w:rsidR="00E43B38">
          <w:t>,</w:t>
        </w:r>
        <w:r w:rsidR="00E43B38">
          <w:t xml:space="preserve"> Satellite </w:t>
        </w:r>
        <w:r w:rsidR="00E43B38" w:rsidRPr="00D761A4">
          <w:t>E-UTRAN</w:t>
        </w:r>
        <w:r w:rsidR="00E43B38">
          <w:t>, NG-RAN and Satellite NG-RAN</w:t>
        </w:r>
      </w:ins>
      <w:r w:rsidRPr="00D761A4">
        <w:t>.</w:t>
      </w:r>
    </w:p>
    <w:p w14:paraId="776046A6" w14:textId="4FFC104E" w:rsidR="00A0095E" w:rsidRPr="00D761A4" w:rsidRDefault="00A0095E" w:rsidP="00A0095E">
      <w:pPr>
        <w:spacing w:before="120"/>
      </w:pPr>
      <w:r w:rsidRPr="00D761A4">
        <w:t xml:space="preserve">The following classes of Warning Notifications shall be supported: </w:t>
      </w:r>
      <w:del w:id="21" w:author="Thierry Bérisot" w:date="2024-11-19T17:04:00Z" w16du:dateUtc="2024-11-19T22:04:00Z">
        <w:r w:rsidRPr="00D761A4" w:rsidDel="00E869B3">
          <w:delText>Presidential</w:delText>
        </w:r>
      </w:del>
      <w:ins w:id="22" w:author="Thierry Bérisot" w:date="2024-11-19T17:04:00Z" w16du:dateUtc="2024-11-19T22:04:00Z">
        <w:r w:rsidR="00E869B3">
          <w:t>National</w:t>
        </w:r>
      </w:ins>
      <w:r w:rsidRPr="00D761A4">
        <w:t>, Imminent Threat, Public Safety, Child Abduction Emergency (e.g. AMBER) , and State/Local WEA Test.</w:t>
      </w:r>
    </w:p>
    <w:p w14:paraId="43833E53" w14:textId="41C63042" w:rsidR="00A0095E" w:rsidRPr="00D761A4" w:rsidRDefault="00A0095E" w:rsidP="00A0095E">
      <w:pPr>
        <w:spacing w:before="120"/>
      </w:pPr>
      <w:r w:rsidRPr="00D761A4">
        <w:t xml:space="preserve">When a </w:t>
      </w:r>
      <w:del w:id="23" w:author="Thierry Bérisot" w:date="2024-11-19T17:05:00Z" w16du:dateUtc="2024-11-19T22:05:00Z">
        <w:r w:rsidRPr="00D761A4" w:rsidDel="00E869B3">
          <w:delText>P</w:delText>
        </w:r>
      </w:del>
      <w:del w:id="24" w:author="Thierry Bérisot" w:date="2024-11-19T17:04:00Z" w16du:dateUtc="2024-11-19T22:04:00Z">
        <w:r w:rsidRPr="00D761A4" w:rsidDel="00E869B3">
          <w:delText>residentia</w:delText>
        </w:r>
      </w:del>
      <w:ins w:id="25" w:author="Thierry Bérisot" w:date="2024-11-19T17:05:00Z" w16du:dateUtc="2024-11-19T22:05:00Z">
        <w:r w:rsidR="00E869B3">
          <w:t>National</w:t>
        </w:r>
      </w:ins>
      <w:del w:id="26" w:author="Thierry Bérisot" w:date="2024-11-19T17:05:00Z" w16du:dateUtc="2024-11-19T22:05:00Z">
        <w:r w:rsidRPr="00D761A4" w:rsidDel="00E869B3">
          <w:delText>l</w:delText>
        </w:r>
      </w:del>
      <w:r w:rsidRPr="00D761A4">
        <w:t xml:space="preserve"> Warning Notification is received, it shall always be presented to the user whenever Cell Broadcast Service via GSM/UMTS or warning notification delivery via E-UTRAN</w:t>
      </w:r>
      <w:ins w:id="27" w:author="Thierry Bérisot" w:date="2024-11-19T16:58:00Z" w16du:dateUtc="2024-11-19T21:58:00Z">
        <w:r w:rsidR="00E43B38">
          <w:t xml:space="preserve">, Satellite </w:t>
        </w:r>
        <w:r w:rsidR="00E43B38" w:rsidRPr="00D761A4">
          <w:t>E-UTRAN</w:t>
        </w:r>
        <w:r w:rsidR="00E43B38">
          <w:t>, NG-RAN and Satellite NG-RAN</w:t>
        </w:r>
        <w:r w:rsidR="00E43B38">
          <w:t xml:space="preserve"> </w:t>
        </w:r>
      </w:ins>
      <w:del w:id="28" w:author="Thierry Bérisot" w:date="2024-11-19T16:58:00Z" w16du:dateUtc="2024-11-19T21:58:00Z">
        <w:r w:rsidRPr="00D761A4" w:rsidDel="00E43B38">
          <w:delText xml:space="preserve"> </w:delText>
        </w:r>
      </w:del>
      <w:r w:rsidRPr="00D761A4">
        <w:t xml:space="preserve">is enabled on the UE. </w:t>
      </w:r>
    </w:p>
    <w:p w14:paraId="1CFABEE9" w14:textId="1BEA7438" w:rsidR="00A0095E" w:rsidRPr="00D761A4" w:rsidRDefault="00A0095E" w:rsidP="00A0095E">
      <w:pPr>
        <w:spacing w:before="120"/>
      </w:pPr>
      <w:r w:rsidRPr="00D761A4">
        <w:t xml:space="preserve">If the </w:t>
      </w:r>
      <w:del w:id="29" w:author="Thierry Bérisot" w:date="2024-11-19T17:03:00Z" w16du:dateUtc="2024-11-19T22:03:00Z">
        <w:r w:rsidRPr="00D761A4" w:rsidDel="00E869B3">
          <w:delText xml:space="preserve">Presidential </w:delText>
        </w:r>
      </w:del>
      <w:ins w:id="30" w:author="Thierry Bérisot" w:date="2024-11-19T17:03:00Z" w16du:dateUtc="2024-11-19T22:03:00Z">
        <w:r w:rsidR="00E869B3">
          <w:t>National</w:t>
        </w:r>
        <w:r w:rsidR="00E869B3" w:rsidRPr="00D761A4">
          <w:t xml:space="preserve"> </w:t>
        </w:r>
      </w:ins>
      <w:r w:rsidRPr="00D761A4">
        <w:t xml:space="preserve">Warning Notification is received in English, then it shall be displayed by the UE. If the </w:t>
      </w:r>
      <w:del w:id="31" w:author="Thierry Bérisot" w:date="2024-11-19T17:04:00Z" w16du:dateUtc="2024-11-19T22:04:00Z">
        <w:r w:rsidRPr="00D761A4" w:rsidDel="00E869B3">
          <w:delText xml:space="preserve">Presidential </w:delText>
        </w:r>
      </w:del>
      <w:ins w:id="32" w:author="Thierry Bérisot" w:date="2024-11-19T17:04:00Z" w16du:dateUtc="2024-11-19T22:04:00Z">
        <w:r w:rsidR="00E869B3">
          <w:t>National</w:t>
        </w:r>
        <w:r w:rsidR="00E869B3" w:rsidRPr="00D761A4">
          <w:t xml:space="preserve"> </w:t>
        </w:r>
      </w:ins>
      <w:r w:rsidRPr="00D761A4">
        <w:t xml:space="preserve">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lastRenderedPageBreak/>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25D73943" w14:textId="77777777" w:rsidR="00A0095E" w:rsidRPr="00D761A4" w:rsidRDefault="00A0095E" w:rsidP="00A0095E">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33" w:name="_Toc11418788"/>
      <w:bookmarkStart w:id="34"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EU-ALERT</w:t>
      </w:r>
      <w:bookmarkEnd w:id="33"/>
      <w:bookmarkEnd w:id="34"/>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EU-ALERT. These EU-ALERT specific requirements are further specified in ETSI TS 102 900 [6].</w:t>
      </w:r>
    </w:p>
    <w:p w14:paraId="4AD69165" w14:textId="77777777" w:rsidR="00A0095E" w:rsidRPr="00D761A4" w:rsidRDefault="00A0095E" w:rsidP="00A0095E">
      <w:r w:rsidRPr="00D761A4">
        <w:t>EU-ALERT shall support three types of Warning Notifications: Alert messages to warn citizens of an imminent emergency situation,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EU-ALERT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EU-ALERT service. Amber alerts shall not be associated with any dedicated alerting indication.</w:t>
      </w:r>
    </w:p>
    <w:p w14:paraId="72BAE4F0" w14:textId="77777777" w:rsidR="00A0095E" w:rsidRPr="00D761A4" w:rsidRDefault="00A0095E" w:rsidP="00A0095E">
      <w:r w:rsidRPr="00D761A4">
        <w:t>EU-ALERT shall support Warning Notifications in various languages. To support international roaming, it is expected that countries adopting EU-ALERT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EU-ALERT.</w:t>
      </w:r>
    </w:p>
    <w:p w14:paraId="06EDBBF5" w14:textId="315D5F8C" w:rsidR="00A0095E" w:rsidRPr="00D761A4" w:rsidRDefault="00A0095E" w:rsidP="00A0095E">
      <w:r w:rsidRPr="00D761A4">
        <w:t>EU-ALERT shall be supported on GERAN, UTRAN, E-UTRAN</w:t>
      </w:r>
      <w:ins w:id="35" w:author="Thierry Bérisot" w:date="2024-11-13T22:50:00Z" w16du:dateUtc="2024-11-13T21:50:00Z">
        <w:r w:rsidR="00A167FE">
          <w:t xml:space="preserve">, Satellite </w:t>
        </w:r>
        <w:r w:rsidR="00A167FE" w:rsidRPr="00D761A4">
          <w:t>E-UTRAN</w:t>
        </w:r>
      </w:ins>
      <w:ins w:id="36" w:author="Thierry Bérisot" w:date="2024-11-19T17:06:00Z" w16du:dateUtc="2024-11-19T22:06:00Z">
        <w:r w:rsidR="00E869B3">
          <w:t xml:space="preserve">, NG-RAN </w:t>
        </w:r>
      </w:ins>
      <w:r w:rsidRPr="00D761A4">
        <w:t xml:space="preserve"> and </w:t>
      </w:r>
      <w:ins w:id="37" w:author="Thierry Bérisot" w:date="2024-11-19T17:06:00Z" w16du:dateUtc="2024-11-19T22:06:00Z">
        <w:r w:rsidR="00E869B3">
          <w:t xml:space="preserve">Satellite </w:t>
        </w:r>
      </w:ins>
      <w:r w:rsidRPr="00D761A4">
        <w:t>NG-RAN.</w:t>
      </w:r>
    </w:p>
    <w:p w14:paraId="695067B7" w14:textId="544AC490"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38" w:author="Thierry Bérisot" w:date="2024-11-13T22:50:00Z" w16du:dateUtc="2024-11-13T21:50:00Z">
        <w:r w:rsidR="00A167FE">
          <w:t xml:space="preserve">, Satellite </w:t>
        </w:r>
        <w:r w:rsidR="00A167FE" w:rsidRPr="00D761A4">
          <w:t>E-UTRAN</w:t>
        </w:r>
      </w:ins>
      <w:ins w:id="39" w:author="Thierry Bérisot" w:date="2024-11-19T17:06:00Z" w16du:dateUtc="2024-11-19T22:06:00Z">
        <w:r w:rsidR="00E869B3">
          <w:t>, NG-RAN</w:t>
        </w:r>
      </w:ins>
      <w:r w:rsidRPr="007210CE">
        <w:t xml:space="preserve"> and </w:t>
      </w:r>
      <w:ins w:id="40" w:author="Thierry Bérisot" w:date="2024-11-19T17:06:00Z" w16du:dateUtc="2024-11-19T22:06:00Z">
        <w:r w:rsidR="00E869B3">
          <w:t>Satell</w:t>
        </w:r>
      </w:ins>
      <w:ins w:id="41" w:author="Thierry Bérisot" w:date="2024-11-19T17:07:00Z" w16du:dateUtc="2024-11-19T22:07:00Z">
        <w:r w:rsidR="00E869B3">
          <w:t xml:space="preserve">ite </w:t>
        </w:r>
      </w:ins>
      <w:r w:rsidRPr="007210CE">
        <w:t>NG-RAN.</w:t>
      </w:r>
    </w:p>
    <w:p w14:paraId="4CA7BCC8" w14:textId="77777777" w:rsidR="00A0095E" w:rsidRPr="00D761A4" w:rsidRDefault="00A0095E" w:rsidP="00A0095E">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AE7C6" w14:textId="77777777" w:rsidR="00050788" w:rsidRDefault="00050788">
      <w:r>
        <w:separator/>
      </w:r>
    </w:p>
  </w:endnote>
  <w:endnote w:type="continuationSeparator" w:id="0">
    <w:p w14:paraId="5FB42F96" w14:textId="77777777" w:rsidR="00050788" w:rsidRDefault="0005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AFD00" w14:textId="77777777" w:rsidR="00050788" w:rsidRDefault="00050788">
      <w:r>
        <w:separator/>
      </w:r>
    </w:p>
  </w:footnote>
  <w:footnote w:type="continuationSeparator" w:id="0">
    <w:p w14:paraId="3F8B3D33" w14:textId="77777777" w:rsidR="00050788" w:rsidRDefault="0005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B1"/>
    <w:rsid w:val="00022E4A"/>
    <w:rsid w:val="00026818"/>
    <w:rsid w:val="00037089"/>
    <w:rsid w:val="00041E13"/>
    <w:rsid w:val="00050788"/>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45CEB"/>
    <w:rsid w:val="00762D91"/>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105B3"/>
    <w:rsid w:val="00B143D8"/>
    <w:rsid w:val="00B258BB"/>
    <w:rsid w:val="00B67B97"/>
    <w:rsid w:val="00B71FF4"/>
    <w:rsid w:val="00B83B2A"/>
    <w:rsid w:val="00B83EC5"/>
    <w:rsid w:val="00B968C8"/>
    <w:rsid w:val="00BA3EC5"/>
    <w:rsid w:val="00BA51D9"/>
    <w:rsid w:val="00BB08ED"/>
    <w:rsid w:val="00BB5DFC"/>
    <w:rsid w:val="00BC7493"/>
    <w:rsid w:val="00BD279D"/>
    <w:rsid w:val="00BD652A"/>
    <w:rsid w:val="00BD6BB8"/>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1875</Words>
  <Characters>10467</Characters>
  <Application>Microsoft Office Word</Application>
  <DocSecurity>0</DocSecurity>
  <Lines>299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Bérisot</cp:lastModifiedBy>
  <cp:revision>3</cp:revision>
  <cp:lastPrinted>1900-01-01T13:09:00Z</cp:lastPrinted>
  <dcterms:created xsi:type="dcterms:W3CDTF">2024-11-21T10:56:00Z</dcterms:created>
  <dcterms:modified xsi:type="dcterms:W3CDTF">2024-11-21T11:02:00Z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